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B6933">
        <w:fldChar w:fldCharType="begin"/>
      </w:r>
      <w:r w:rsidR="009B6933">
        <w:instrText xml:space="preserve"> DOCPROPERTY  TSG/WGRef  \* MERGEFORMAT </w:instrText>
      </w:r>
      <w:r w:rsidR="009B6933">
        <w:fldChar w:fldCharType="separate"/>
      </w:r>
      <w:r w:rsidR="003609EF">
        <w:rPr>
          <w:b/>
          <w:noProof/>
          <w:sz w:val="24"/>
        </w:rPr>
        <w:t>SA6</w:t>
      </w:r>
      <w:r w:rsidR="009B6933">
        <w:rPr>
          <w:b/>
          <w:noProof/>
          <w:sz w:val="24"/>
        </w:rPr>
        <w:fldChar w:fldCharType="end"/>
      </w:r>
      <w:r w:rsidR="00C66BA2">
        <w:rPr>
          <w:b/>
          <w:noProof/>
          <w:sz w:val="24"/>
        </w:rPr>
        <w:t xml:space="preserve"> </w:t>
      </w:r>
      <w:r>
        <w:rPr>
          <w:b/>
          <w:noProof/>
          <w:sz w:val="24"/>
        </w:rPr>
        <w:t>Meeting #</w:t>
      </w:r>
      <w:r w:rsidR="009B6933">
        <w:fldChar w:fldCharType="begin"/>
      </w:r>
      <w:r w:rsidR="009B6933">
        <w:instrText xml:space="preserve"> DOCPROPERTY  MtgSeq  \* MERGEFORMAT </w:instrText>
      </w:r>
      <w:r w:rsidR="009B6933">
        <w:fldChar w:fldCharType="separate"/>
      </w:r>
      <w:r w:rsidR="00EB09B7" w:rsidRPr="00EB09B7">
        <w:rPr>
          <w:b/>
          <w:noProof/>
          <w:sz w:val="24"/>
        </w:rPr>
        <w:t>55</w:t>
      </w:r>
      <w:r w:rsidR="009B6933">
        <w:rPr>
          <w:b/>
          <w:noProof/>
          <w:sz w:val="24"/>
        </w:rPr>
        <w:fldChar w:fldCharType="end"/>
      </w:r>
      <w:r w:rsidR="009B6933">
        <w:fldChar w:fldCharType="begin"/>
      </w:r>
      <w:r w:rsidR="009B6933">
        <w:instrText xml:space="preserve"> DOCPROPERTY  MtgTitle  \* MERGEFORMAT </w:instrText>
      </w:r>
      <w:r w:rsidR="009B6933">
        <w:fldChar w:fldCharType="separate"/>
      </w:r>
      <w:r w:rsidR="009B6933">
        <w:fldChar w:fldCharType="end"/>
      </w:r>
      <w:r>
        <w:rPr>
          <w:b/>
          <w:i/>
          <w:noProof/>
          <w:sz w:val="28"/>
        </w:rPr>
        <w:tab/>
      </w:r>
      <w:r w:rsidR="009B6933">
        <w:fldChar w:fldCharType="begin"/>
      </w:r>
      <w:r w:rsidR="009B6933">
        <w:instrText xml:space="preserve"> DOCPROPERTY  Tdoc#  \* MERGEFORMAT </w:instrText>
      </w:r>
      <w:r w:rsidR="009B6933">
        <w:fldChar w:fldCharType="separate"/>
      </w:r>
      <w:r w:rsidR="00E13F3D" w:rsidRPr="00E13F3D">
        <w:rPr>
          <w:b/>
          <w:i/>
          <w:noProof/>
          <w:sz w:val="28"/>
        </w:rPr>
        <w:t>S6-231918</w:t>
      </w:r>
      <w:r w:rsidR="009B6933">
        <w:rPr>
          <w:b/>
          <w:i/>
          <w:noProof/>
          <w:sz w:val="28"/>
        </w:rPr>
        <w:fldChar w:fldCharType="end"/>
      </w:r>
    </w:p>
    <w:p w14:paraId="7CB45193" w14:textId="77777777" w:rsidR="001E41F3" w:rsidRDefault="009B69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69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69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69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69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83AAD" w:rsidR="00F25D98" w:rsidRDefault="00D468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FCCFF" w:rsidR="00F25D98" w:rsidRDefault="00D468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service provisioning triggering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6933">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B693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6933">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6933">
            <w:pPr>
              <w:pStyle w:val="CRCoverPage"/>
              <w:spacing w:after="0"/>
              <w:ind w:left="100"/>
              <w:rPr>
                <w:noProof/>
              </w:rPr>
            </w:pPr>
            <w:r>
              <w:fldChar w:fldCharType="begin"/>
            </w:r>
            <w:r>
              <w:instrText xml:space="preserve"> DOCPROPERTY  ResDate  \* MERGEFORMAT </w:instrText>
            </w:r>
            <w:r>
              <w:fldChar w:fldCharType="separate"/>
            </w:r>
            <w:r w:rsidR="00D24991">
              <w:rPr>
                <w:noProof/>
              </w:rPr>
              <w:t>2023-05-16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69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693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95EF9" w:rsidR="001E41F3" w:rsidRDefault="000441D2">
            <w:pPr>
              <w:pStyle w:val="CRCoverPage"/>
              <w:spacing w:after="0"/>
              <w:ind w:left="100"/>
              <w:rPr>
                <w:noProof/>
              </w:rPr>
            </w:pPr>
            <w:r w:rsidRPr="00D26697">
              <w:rPr>
                <w:noProof/>
              </w:rPr>
              <w:t>Adding a procedure for CESless architecture for the CAS to be able to perform ACR to T-EAS combining existing procedures – clause 8.3.3 (service provisioning procedure) and clause 8.8.2.4 (S-EAS decided ACR scenario) where the CAS acts as an S-EAS – along with signaling between the CAS and the EEC via the 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529E" w:rsidR="001E41F3" w:rsidRDefault="00587036">
            <w:pPr>
              <w:pStyle w:val="CRCoverPage"/>
              <w:spacing w:after="0"/>
              <w:ind w:left="100"/>
              <w:rPr>
                <w:noProof/>
              </w:rPr>
            </w:pPr>
            <w:r>
              <w:rPr>
                <w:noProof/>
              </w:rPr>
              <w:t xml:space="preserve">A new procedure is added for </w:t>
            </w:r>
            <w:r w:rsidRPr="00EF30F3">
              <w:rPr>
                <w:noProof/>
              </w:rPr>
              <w:t>CAS decided ACR scenario via service provisioning triggering</w:t>
            </w:r>
            <w:r>
              <w:rPr>
                <w:noProof/>
              </w:rPr>
              <w:t xml:space="preserve"> for CESless architecture in Clause 8.8.2A. The procedure is similar with</w:t>
            </w:r>
            <w:r w:rsidRPr="0089389A">
              <w:rPr>
                <w:noProof/>
              </w:rPr>
              <w:t xml:space="preserve"> "S-EAS decided ACR scenario" as specified in clause 8.8.2.4, where the CAS acts like the S-EAS.</w:t>
            </w:r>
            <w:r>
              <w:rPr>
                <w:noProof/>
              </w:rPr>
              <w:t xml:space="preserve"> However, d</w:t>
            </w:r>
            <w:r w:rsidRPr="00F36981">
              <w:rPr>
                <w:noProof/>
              </w:rPr>
              <w:t>uring the ACR execution phase, the CAS needs to know the EES</w:t>
            </w:r>
            <w:r>
              <w:rPr>
                <w:noProof/>
              </w:rPr>
              <w:t xml:space="preserve"> to use for the discovery</w:t>
            </w:r>
            <w:r w:rsidRPr="00F36981">
              <w:rPr>
                <w:noProof/>
              </w:rPr>
              <w:t xml:space="preserve"> before continuing with T-EAS discovery</w:t>
            </w:r>
            <w:r>
              <w:rPr>
                <w:noProof/>
              </w:rPr>
              <w:t xml:space="preserve">. This procedure uses the service provisioning detailed in </w:t>
            </w:r>
            <w:r w:rsidRPr="00716C82">
              <w:rPr>
                <w:noProof/>
              </w:rPr>
              <w:t>clause 8.3.3</w:t>
            </w:r>
            <w:r>
              <w:rPr>
                <w:noProof/>
              </w:rPr>
              <w:t xml:space="preserve"> to get information of the EES following the CAS trigger. Following the provisioning, the necessary informations (EES endpoint information and the UE Identifier) are shared from the EEC to the CAS via the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A83BC" w:rsidR="001E41F3" w:rsidRDefault="00D468AD">
            <w:pPr>
              <w:pStyle w:val="CRCoverPage"/>
              <w:spacing w:after="0"/>
              <w:ind w:left="100"/>
              <w:rPr>
                <w:noProof/>
              </w:rPr>
            </w:pPr>
            <w:r>
              <w:rPr>
                <w:noProof/>
              </w:rPr>
              <w:t>The CAS decided ACR scenario remains undefined when the CAS wants to perform an ACR to a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4B885" w:rsidR="001E41F3" w:rsidRDefault="00C92C0A">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EE86" w:rsidR="001E41F3" w:rsidRDefault="00D46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B4FFD" w:rsidR="001E41F3" w:rsidRDefault="00D46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776C" w:rsidR="001E41F3" w:rsidRDefault="00D46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B4FA43" w:rsidR="008863B9" w:rsidRDefault="005338BB">
            <w:pPr>
              <w:pStyle w:val="CRCoverPage"/>
              <w:spacing w:after="0"/>
              <w:ind w:left="100"/>
              <w:rPr>
                <w:noProof/>
              </w:rPr>
            </w:pPr>
            <w:r w:rsidRPr="005338BB">
              <w:rPr>
                <w:noProof/>
              </w:rPr>
              <w:t>S6-231468</w:t>
            </w:r>
            <w:r>
              <w:rPr>
                <w:noProof/>
              </w:rPr>
              <w:t xml:space="preserve">, </w:t>
            </w:r>
            <w:r w:rsidRPr="005338BB">
              <w:rPr>
                <w:noProof/>
              </w:rPr>
              <w:t>S6-231398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49F384" w14:textId="77777777" w:rsidR="00673594" w:rsidRDefault="00673594" w:rsidP="00673594">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F374E25" w14:textId="77777777" w:rsidR="009B6933" w:rsidRDefault="009B6933" w:rsidP="009B6933">
      <w:pPr>
        <w:pStyle w:val="Heading4"/>
        <w:rPr>
          <w:ins w:id="1" w:author="Yonatan Shiferaw" w:date="2023-05-16T18:02:00Z"/>
        </w:rPr>
      </w:pPr>
      <w:ins w:id="2" w:author="Yonatan Shiferaw" w:date="2023-05-16T18:02:00Z">
        <w:r>
          <w:t>8.8.2A.x</w:t>
        </w:r>
        <w:r>
          <w:tab/>
          <w:t>CAS decided ACR scenario via service provisioning triggering</w:t>
        </w:r>
      </w:ins>
    </w:p>
    <w:p w14:paraId="27BDA208" w14:textId="77777777" w:rsidR="009B6933" w:rsidRDefault="009B6933" w:rsidP="009B6933">
      <w:pPr>
        <w:rPr>
          <w:ins w:id="3" w:author="Yonatan Shiferaw" w:date="2023-05-16T18:02:00Z"/>
        </w:rPr>
      </w:pPr>
      <w:ins w:id="4" w:author="Yonatan Shiferaw" w:date="2023-05-16T18:02:00Z">
        <w:r>
          <w:t xml:space="preserve">In this scenario, the CAS detects the need for ACR and makes the decision about whether to perform the ACR and starts the ACR at a proper time. </w:t>
        </w:r>
      </w:ins>
    </w:p>
    <w:p w14:paraId="30FDD66A" w14:textId="77777777" w:rsidR="009B6933" w:rsidRDefault="009B6933" w:rsidP="009B6933">
      <w:pPr>
        <w:rPr>
          <w:ins w:id="5" w:author="Yonatan Shiferaw" w:date="2023-05-16T18:02:00Z"/>
        </w:rPr>
      </w:pPr>
      <w:ins w:id="6" w:author="Yonatan Shiferaw" w:date="2023-05-16T18:02:00Z">
        <w:r>
          <w:t xml:space="preserve">During the ACR execution phase, the CAS needs to determine an EES in the service area of the EEC before continuing with T-EAS discovery. Once the CAS determines the EES, the T-EAS discovery (step 6) and the remaining steps are similar to the "S-EAS decided ACR scenario" as specified in clause 8.8.2.4, where the CAS acts like the S-EAS. </w:t>
        </w:r>
      </w:ins>
    </w:p>
    <w:p w14:paraId="15175B41" w14:textId="77777777" w:rsidR="009B6933" w:rsidRDefault="009B6933" w:rsidP="009B6933">
      <w:pPr>
        <w:rPr>
          <w:ins w:id="7" w:author="Yonatan Shiferaw" w:date="2023-05-16T18:02:00Z"/>
        </w:rPr>
      </w:pPr>
      <w:ins w:id="8" w:author="Yonatan Shiferaw" w:date="2023-05-16T18:02:00Z">
        <w:r>
          <w:t xml:space="preserve">Pre-condition: the CAS has a </w:t>
        </w:r>
        <w:proofErr w:type="spellStart"/>
        <w:r>
          <w:t>buisness</w:t>
        </w:r>
        <w:proofErr w:type="spellEnd"/>
        <w:r>
          <w:t xml:space="preserve"> relationship with the ECSP, otherwise, the EES will reject the discovery request during authorization.</w:t>
        </w:r>
      </w:ins>
    </w:p>
    <w:p w14:paraId="3C148FAD" w14:textId="77777777" w:rsidR="009B6933" w:rsidRDefault="009B6933" w:rsidP="009B6933">
      <w:pPr>
        <w:pStyle w:val="TF"/>
        <w:rPr>
          <w:ins w:id="9" w:author="Yonatan Shiferaw" w:date="2023-05-16T18:02:00Z"/>
        </w:rPr>
      </w:pPr>
      <w:ins w:id="10" w:author="Yonatan Shiferaw" w:date="2023-05-16T18:02:00Z">
        <w:r>
          <w:object w:dxaOrig="9630" w:dyaOrig="7140" w14:anchorId="543C0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7pt" o:ole="">
              <v:imagedata r:id="rId15" o:title=""/>
            </v:shape>
            <o:OLEObject Type="Embed" ProgID="Visio.Drawing.15" ShapeID="_x0000_i1025" DrawAspect="Content" ObjectID="_1745765337" r:id="rId16"/>
          </w:object>
        </w:r>
      </w:ins>
    </w:p>
    <w:p w14:paraId="7BD8A920" w14:textId="77777777" w:rsidR="009B6933" w:rsidRDefault="009B6933" w:rsidP="009B6933">
      <w:pPr>
        <w:pStyle w:val="TF"/>
        <w:rPr>
          <w:ins w:id="11" w:author="Yonatan Shiferaw" w:date="2023-05-16T18:02:00Z"/>
          <w:lang w:eastAsia="zh-CN"/>
        </w:rPr>
      </w:pPr>
      <w:ins w:id="12" w:author="Yonatan Shiferaw" w:date="2023-05-16T18:02:00Z">
        <w:r>
          <w:t>Figure 8.8.2A.x-1: CAS decided ACR with EES discovery via service provisioning triggering</w:t>
        </w:r>
      </w:ins>
    </w:p>
    <w:p w14:paraId="41DD2331" w14:textId="77777777" w:rsidR="009B6933" w:rsidRDefault="009B6933" w:rsidP="009B6933">
      <w:pPr>
        <w:pStyle w:val="B1"/>
        <w:rPr>
          <w:ins w:id="13" w:author="Yonatan Shiferaw" w:date="2023-05-16T18:02:00Z"/>
          <w:b/>
          <w:bCs/>
        </w:rPr>
      </w:pPr>
      <w:ins w:id="14" w:author="Yonatan Shiferaw" w:date="2023-05-16T18:02:00Z">
        <w:r>
          <w:rPr>
            <w:b/>
            <w:bCs/>
          </w:rPr>
          <w:t>Phase I: ACR Detection</w:t>
        </w:r>
      </w:ins>
    </w:p>
    <w:p w14:paraId="5B9BDE4C" w14:textId="77777777" w:rsidR="009B6933" w:rsidRDefault="009B6933" w:rsidP="009B6933">
      <w:pPr>
        <w:pStyle w:val="B1"/>
        <w:rPr>
          <w:ins w:id="15" w:author="Yonatan Shiferaw" w:date="2023-05-16T18:02:00Z"/>
        </w:rPr>
      </w:pPr>
      <w:ins w:id="16" w:author="Yonatan Shiferaw" w:date="2023-05-16T18:02:00Z">
        <w:r>
          <w:t>1.</w:t>
        </w:r>
        <w:r>
          <w:tab/>
          <w:t>The CAS detects the need for ACR.</w:t>
        </w:r>
      </w:ins>
    </w:p>
    <w:p w14:paraId="05ABFF1A" w14:textId="77777777" w:rsidR="009B6933" w:rsidRDefault="009B6933" w:rsidP="009B6933">
      <w:pPr>
        <w:pStyle w:val="NO"/>
        <w:rPr>
          <w:ins w:id="17" w:author="Yonatan Shiferaw" w:date="2023-05-16T18:02:00Z"/>
        </w:rPr>
      </w:pPr>
      <w:ins w:id="18" w:author="Yonatan Shiferaw" w:date="2023-05-16T18:02:00Z">
        <w:r>
          <w:t>NOTE 1:</w:t>
        </w:r>
        <w:r>
          <w:tab/>
          <w:t xml:space="preserve">How the CAS detects the need for ACR is outside the scope of this specification.    </w:t>
        </w:r>
      </w:ins>
    </w:p>
    <w:p w14:paraId="326634BB" w14:textId="77777777" w:rsidR="009B6933" w:rsidRDefault="009B6933" w:rsidP="009B6933">
      <w:pPr>
        <w:pStyle w:val="B1"/>
        <w:rPr>
          <w:ins w:id="19" w:author="Yonatan Shiferaw" w:date="2023-05-16T18:02:00Z"/>
          <w:b/>
          <w:bCs/>
        </w:rPr>
      </w:pPr>
    </w:p>
    <w:p w14:paraId="1601AAD3" w14:textId="77777777" w:rsidR="009B6933" w:rsidRDefault="009B6933" w:rsidP="009B6933">
      <w:pPr>
        <w:pStyle w:val="B1"/>
        <w:rPr>
          <w:ins w:id="20" w:author="Yonatan Shiferaw" w:date="2023-05-16T18:02:00Z"/>
          <w:b/>
          <w:bCs/>
        </w:rPr>
      </w:pPr>
      <w:ins w:id="21" w:author="Yonatan Shiferaw" w:date="2023-05-16T18:02:00Z">
        <w:r>
          <w:rPr>
            <w:b/>
            <w:bCs/>
          </w:rPr>
          <w:t>Phase II: ACR Decision</w:t>
        </w:r>
      </w:ins>
    </w:p>
    <w:p w14:paraId="59031FAA" w14:textId="77777777" w:rsidR="009B6933" w:rsidRDefault="009B6933" w:rsidP="009B6933">
      <w:pPr>
        <w:pStyle w:val="B1"/>
        <w:rPr>
          <w:ins w:id="22" w:author="Yonatan Shiferaw" w:date="2023-05-16T18:02:00Z"/>
        </w:rPr>
      </w:pPr>
      <w:ins w:id="23" w:author="Yonatan Shiferaw" w:date="2023-05-16T18:02:00Z">
        <w:r>
          <w:t>2.</w:t>
        </w:r>
        <w:r>
          <w:tab/>
          <w:t>The CAS makes the decision to perform the ACR.</w:t>
        </w:r>
      </w:ins>
    </w:p>
    <w:p w14:paraId="67E2B3BE" w14:textId="77777777" w:rsidR="009B6933" w:rsidRDefault="009B6933" w:rsidP="009B6933">
      <w:pPr>
        <w:pStyle w:val="NO"/>
        <w:rPr>
          <w:ins w:id="24" w:author="Yonatan Shiferaw" w:date="2023-05-16T18:02:00Z"/>
        </w:rPr>
      </w:pPr>
      <w:ins w:id="25" w:author="Yonatan Shiferaw" w:date="2023-05-16T18:02:00Z">
        <w:r>
          <w:t>NOTE 2:</w:t>
        </w:r>
        <w:r>
          <w:tab/>
          <w:t>How the CAS determines when to start the ACR is outside the scope of this specification.</w:t>
        </w:r>
      </w:ins>
    </w:p>
    <w:p w14:paraId="7F166AF1" w14:textId="77777777" w:rsidR="009B6933" w:rsidRDefault="009B6933" w:rsidP="009B6933">
      <w:pPr>
        <w:pStyle w:val="B1"/>
        <w:rPr>
          <w:ins w:id="26" w:author="Yonatan Shiferaw" w:date="2023-05-16T18:02:00Z"/>
          <w:b/>
          <w:bCs/>
        </w:rPr>
      </w:pPr>
      <w:ins w:id="27" w:author="Yonatan Shiferaw" w:date="2023-05-16T18:02:00Z">
        <w:r>
          <w:rPr>
            <w:b/>
            <w:bCs/>
          </w:rPr>
          <w:lastRenderedPageBreak/>
          <w:t>Phase III: ACR Execution</w:t>
        </w:r>
      </w:ins>
    </w:p>
    <w:p w14:paraId="1A11A779" w14:textId="77777777" w:rsidR="009B6933" w:rsidRDefault="009B6933" w:rsidP="009B6933">
      <w:pPr>
        <w:pStyle w:val="B1"/>
        <w:rPr>
          <w:ins w:id="28" w:author="Yonatan Shiferaw" w:date="2023-05-16T18:02:00Z"/>
        </w:rPr>
      </w:pPr>
      <w:ins w:id="29" w:author="Yonatan Shiferaw" w:date="2023-05-16T18:02:00Z">
        <w:r>
          <w:t>3.</w:t>
        </w:r>
        <w:r>
          <w:tab/>
          <w:t>The CAS triggers the EEC via the AC to perform service provisioning.</w:t>
        </w:r>
      </w:ins>
    </w:p>
    <w:p w14:paraId="3252939E" w14:textId="77777777" w:rsidR="009B6933" w:rsidRDefault="009B6933" w:rsidP="009B6933">
      <w:pPr>
        <w:pStyle w:val="NO"/>
        <w:rPr>
          <w:ins w:id="30" w:author="Yonatan Shiferaw" w:date="2023-05-16T18:02:00Z"/>
        </w:rPr>
      </w:pPr>
      <w:ins w:id="31" w:author="Yonatan Shiferaw" w:date="2023-05-16T18:02:00Z">
        <w:r>
          <w:t>NOTE 3:</w:t>
        </w:r>
        <w:r>
          <w:tab/>
          <w:t xml:space="preserve">How the CAS triggers service provisioning is out of scope.   </w:t>
        </w:r>
      </w:ins>
    </w:p>
    <w:p w14:paraId="24F5D2E4" w14:textId="77777777" w:rsidR="009B6933" w:rsidRDefault="009B6933" w:rsidP="009B6933">
      <w:pPr>
        <w:pStyle w:val="B1"/>
        <w:rPr>
          <w:ins w:id="32" w:author="Yonatan Shiferaw" w:date="2023-05-16T18:02:00Z"/>
        </w:rPr>
      </w:pPr>
      <w:ins w:id="33" w:author="Yonatan Shiferaw" w:date="2023-05-16T18:02:00Z">
        <w:r>
          <w:t>4.</w:t>
        </w:r>
        <w:r>
          <w:tab/>
          <w:t>The EEC performs service provisioning as described in clause 8.3.3 to select an S-EES . The EEC subscribes to receive ACR information notifications for target information notification events and ACR complete events from the EES, as described in clause 8.8.3.5.2. If the service provisioning in step 4 fails, the CAS will not continue with ACR, and the rest of the steps are skipped. The EEC may perform EEC registration with the S-EES.</w:t>
        </w:r>
      </w:ins>
    </w:p>
    <w:p w14:paraId="05A83B0A" w14:textId="77777777" w:rsidR="009B6933" w:rsidRDefault="009B6933" w:rsidP="009B6933">
      <w:pPr>
        <w:pStyle w:val="B1"/>
        <w:rPr>
          <w:ins w:id="34" w:author="Yonatan Shiferaw" w:date="2023-05-16T18:02:00Z"/>
        </w:rPr>
      </w:pPr>
      <w:ins w:id="35" w:author="Yonatan Shiferaw" w:date="2023-05-16T18:02:00Z">
        <w:r>
          <w:t>5.</w:t>
        </w:r>
        <w:r>
          <w:tab/>
          <w:t xml:space="preserve">The CAS receives EES endpoint information and the UE Identifier from the EEC via the AC. If the EEC already has the UE ID (GPSI as per clause 7.2.6), and it needs the Edge UE ID to share with an AC/CAS, the EEC retrieves the AF specific UE ID or Edge UE ID using UE Identifier API as described in clause 8.6.5. </w:t>
        </w:r>
      </w:ins>
    </w:p>
    <w:p w14:paraId="21EDA9AE" w14:textId="77777777" w:rsidR="009B6933" w:rsidRDefault="009B6933" w:rsidP="009B6933">
      <w:pPr>
        <w:pStyle w:val="B1"/>
        <w:rPr>
          <w:ins w:id="36" w:author="Yonatan Shiferaw" w:date="2023-05-16T18:02:00Z"/>
        </w:rPr>
      </w:pPr>
      <w:ins w:id="37" w:author="Yonatan Shiferaw" w:date="2023-05-16T18:02:00Z">
        <w:r>
          <w:t>NOTE 4:</w:t>
        </w:r>
        <w:r>
          <w:tab/>
          <w:t>Detail on how the AC provides this information to the CAS is out of scope.</w:t>
        </w:r>
      </w:ins>
    </w:p>
    <w:p w14:paraId="359330C8" w14:textId="77777777" w:rsidR="009B6933" w:rsidRDefault="009B6933" w:rsidP="009B6933">
      <w:pPr>
        <w:pStyle w:val="B1"/>
        <w:rPr>
          <w:ins w:id="38" w:author="Yonatan Shiferaw" w:date="2023-05-16T18:02:00Z"/>
          <w:lang w:eastAsia="zh-CN"/>
        </w:rPr>
      </w:pPr>
      <w:ins w:id="39" w:author="Yonatan Shiferaw" w:date="2023-05-16T18:02:00Z">
        <w:r>
          <w:t>6.</w:t>
        </w:r>
        <w:r>
          <w:tab/>
          <w:t xml:space="preserve">Same as step 3 to step 7 </w:t>
        </w:r>
        <w:r>
          <w:rPr>
            <w:lang w:eastAsia="zh-CN"/>
          </w:rPr>
          <w:t>in clause 8.8.3.2 where the CAS acts as an S-EAS.</w:t>
        </w:r>
      </w:ins>
    </w:p>
    <w:p w14:paraId="6AC347D0" w14:textId="77777777" w:rsidR="009B6933" w:rsidRDefault="009B6933" w:rsidP="009B6933">
      <w:pPr>
        <w:pStyle w:val="B1"/>
        <w:rPr>
          <w:ins w:id="40" w:author="Yonatan Shiferaw" w:date="2023-05-16T18:02:00Z"/>
        </w:rPr>
      </w:pPr>
      <w:ins w:id="41" w:author="Yonatan Shiferaw" w:date="2023-05-16T18:02:00Z">
        <w:r>
          <w:t>NOTE 5:</w:t>
        </w:r>
        <w:r>
          <w:tab/>
          <w:t>When the CAS performs the EAS discovery operation, the EES checks whether the requesting CAS is authorized to perform the discovery operation and may decide to reject or accept the request.</w:t>
        </w:r>
      </w:ins>
    </w:p>
    <w:p w14:paraId="60A6EAA0" w14:textId="77777777" w:rsidR="009B6933" w:rsidRDefault="009B6933" w:rsidP="009B6933">
      <w:pPr>
        <w:pStyle w:val="B1"/>
        <w:rPr>
          <w:ins w:id="42" w:author="Yonatan Shiferaw" w:date="2023-05-16T18:02:00Z"/>
        </w:rPr>
      </w:pPr>
    </w:p>
    <w:p w14:paraId="7E83E3D2" w14:textId="77777777" w:rsidR="009B6933" w:rsidRDefault="009B6933" w:rsidP="009B6933">
      <w:pPr>
        <w:pStyle w:val="B1"/>
        <w:rPr>
          <w:ins w:id="43" w:author="Yonatan Shiferaw" w:date="2023-05-16T18:02:00Z"/>
          <w:b/>
          <w:bCs/>
        </w:rPr>
      </w:pPr>
      <w:ins w:id="44" w:author="Yonatan Shiferaw" w:date="2023-05-16T18:02:00Z">
        <w:r>
          <w:rPr>
            <w:b/>
            <w:bCs/>
          </w:rPr>
          <w:t>Phase IV: Post-ACR Clean up</w:t>
        </w:r>
      </w:ins>
    </w:p>
    <w:p w14:paraId="24C7FE7B" w14:textId="77777777" w:rsidR="009B6933" w:rsidRDefault="009B6933" w:rsidP="009B6933">
      <w:pPr>
        <w:pStyle w:val="B1"/>
        <w:rPr>
          <w:ins w:id="45" w:author="Yonatan Shiferaw" w:date="2023-05-16T18:02:00Z"/>
        </w:rPr>
      </w:pPr>
      <w:ins w:id="46" w:author="Yonatan Shiferaw" w:date="2023-05-16T18:02:00Z">
        <w:r>
          <w:t>7.</w:t>
        </w:r>
        <w:r>
          <w:tab/>
          <w:t>Same as step 8 to 10 in clause 8.8.3.8 where the CAS acts as an S-EAS.</w:t>
        </w:r>
      </w:ins>
    </w:p>
    <w:p w14:paraId="68C9CD36" w14:textId="77777777" w:rsidR="001E41F3" w:rsidRDefault="001E41F3">
      <w:pPr>
        <w:rPr>
          <w:noProof/>
        </w:rPr>
      </w:pPr>
    </w:p>
    <w:p w14:paraId="41630551" w14:textId="77777777" w:rsidR="00573624" w:rsidRDefault="00573624" w:rsidP="00573624">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3F86B522" w14:textId="77777777" w:rsidR="00673594" w:rsidRDefault="00673594">
      <w:pPr>
        <w:rPr>
          <w:noProof/>
        </w:rPr>
      </w:pPr>
    </w:p>
    <w:sectPr w:rsidR="006735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B672" w14:textId="77777777" w:rsidR="00095D62" w:rsidRDefault="00095D62">
      <w:r>
        <w:separator/>
      </w:r>
    </w:p>
  </w:endnote>
  <w:endnote w:type="continuationSeparator" w:id="0">
    <w:p w14:paraId="40AE6BA2" w14:textId="77777777" w:rsidR="00095D62" w:rsidRDefault="0009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8744" w14:textId="77777777" w:rsidR="00095D62" w:rsidRDefault="00095D62">
      <w:r>
        <w:separator/>
      </w:r>
    </w:p>
  </w:footnote>
  <w:footnote w:type="continuationSeparator" w:id="0">
    <w:p w14:paraId="322C0E36" w14:textId="77777777" w:rsidR="00095D62" w:rsidRDefault="0009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D2"/>
    <w:rsid w:val="00095D6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687"/>
    <w:rsid w:val="003E1A36"/>
    <w:rsid w:val="00410371"/>
    <w:rsid w:val="004242F1"/>
    <w:rsid w:val="004B75B7"/>
    <w:rsid w:val="0051580D"/>
    <w:rsid w:val="005338BB"/>
    <w:rsid w:val="00547111"/>
    <w:rsid w:val="00573624"/>
    <w:rsid w:val="00587036"/>
    <w:rsid w:val="00592D74"/>
    <w:rsid w:val="005A3553"/>
    <w:rsid w:val="005E2C44"/>
    <w:rsid w:val="00621188"/>
    <w:rsid w:val="006257ED"/>
    <w:rsid w:val="00665C47"/>
    <w:rsid w:val="00673594"/>
    <w:rsid w:val="00695808"/>
    <w:rsid w:val="006B46FB"/>
    <w:rsid w:val="006E21FB"/>
    <w:rsid w:val="007176FF"/>
    <w:rsid w:val="007504F9"/>
    <w:rsid w:val="00792342"/>
    <w:rsid w:val="007977A8"/>
    <w:rsid w:val="007B512A"/>
    <w:rsid w:val="007C2097"/>
    <w:rsid w:val="007D6A07"/>
    <w:rsid w:val="007F7259"/>
    <w:rsid w:val="00800E6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933"/>
    <w:rsid w:val="009E3297"/>
    <w:rsid w:val="009F734F"/>
    <w:rsid w:val="00A1389E"/>
    <w:rsid w:val="00A246B6"/>
    <w:rsid w:val="00A47E70"/>
    <w:rsid w:val="00A50CF0"/>
    <w:rsid w:val="00A7671C"/>
    <w:rsid w:val="00AA2CBC"/>
    <w:rsid w:val="00AC5820"/>
    <w:rsid w:val="00AD1CD8"/>
    <w:rsid w:val="00B258BB"/>
    <w:rsid w:val="00B26698"/>
    <w:rsid w:val="00B67B97"/>
    <w:rsid w:val="00B968C8"/>
    <w:rsid w:val="00BA3EC5"/>
    <w:rsid w:val="00BA51D9"/>
    <w:rsid w:val="00BB5DFC"/>
    <w:rsid w:val="00BD279D"/>
    <w:rsid w:val="00BD6BB8"/>
    <w:rsid w:val="00C66BA2"/>
    <w:rsid w:val="00C92C0A"/>
    <w:rsid w:val="00C93C48"/>
    <w:rsid w:val="00C95985"/>
    <w:rsid w:val="00CC5026"/>
    <w:rsid w:val="00CC68D0"/>
    <w:rsid w:val="00D03F9A"/>
    <w:rsid w:val="00D06D51"/>
    <w:rsid w:val="00D24991"/>
    <w:rsid w:val="00D468AD"/>
    <w:rsid w:val="00D50255"/>
    <w:rsid w:val="00D66520"/>
    <w:rsid w:val="00DB0EE8"/>
    <w:rsid w:val="00DE34CF"/>
    <w:rsid w:val="00E13F3D"/>
    <w:rsid w:val="00E2385C"/>
    <w:rsid w:val="00E34898"/>
    <w:rsid w:val="00E43C8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73594"/>
    <w:rPr>
      <w:rFonts w:ascii="Arial" w:hAnsi="Arial"/>
      <w:sz w:val="36"/>
      <w:lang w:val="en-GB" w:eastAsia="en-US"/>
    </w:rPr>
  </w:style>
  <w:style w:type="paragraph" w:styleId="Revision">
    <w:name w:val="Revision"/>
    <w:hidden/>
    <w:uiPriority w:val="99"/>
    <w:semiHidden/>
    <w:rsid w:val="009B6933"/>
    <w:rPr>
      <w:rFonts w:ascii="Times New Roman" w:hAnsi="Times New Roman"/>
      <w:lang w:val="en-GB" w:eastAsia="en-US"/>
    </w:rPr>
  </w:style>
  <w:style w:type="character" w:customStyle="1" w:styleId="Heading4Char">
    <w:name w:val="Heading 4 Char"/>
    <w:basedOn w:val="DefaultParagraphFont"/>
    <w:link w:val="Heading4"/>
    <w:rsid w:val="009B6933"/>
    <w:rPr>
      <w:rFonts w:ascii="Arial" w:hAnsi="Arial"/>
      <w:sz w:val="24"/>
      <w:lang w:val="en-GB" w:eastAsia="en-US"/>
    </w:rPr>
  </w:style>
  <w:style w:type="character" w:customStyle="1" w:styleId="TFChar">
    <w:name w:val="TF Char"/>
    <w:link w:val="TF"/>
    <w:qFormat/>
    <w:locked/>
    <w:rsid w:val="009B6933"/>
    <w:rPr>
      <w:rFonts w:ascii="Arial" w:hAnsi="Arial"/>
      <w:b/>
      <w:lang w:val="en-GB" w:eastAsia="en-US"/>
    </w:rPr>
  </w:style>
  <w:style w:type="character" w:customStyle="1" w:styleId="NOChar">
    <w:name w:val="NO Char"/>
    <w:link w:val="NO"/>
    <w:locked/>
    <w:rsid w:val="009B6933"/>
    <w:rPr>
      <w:rFonts w:ascii="Times New Roman" w:hAnsi="Times New Roman"/>
      <w:lang w:val="en-GB" w:eastAsia="en-US"/>
    </w:rPr>
  </w:style>
  <w:style w:type="character" w:customStyle="1" w:styleId="B1Char">
    <w:name w:val="B1 Char"/>
    <w:link w:val="B1"/>
    <w:qFormat/>
    <w:locked/>
    <w:rsid w:val="009B69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75379">
      <w:bodyDiv w:val="1"/>
      <w:marLeft w:val="0"/>
      <w:marRight w:val="0"/>
      <w:marTop w:val="0"/>
      <w:marBottom w:val="0"/>
      <w:divBdr>
        <w:top w:val="none" w:sz="0" w:space="0" w:color="auto"/>
        <w:left w:val="none" w:sz="0" w:space="0" w:color="auto"/>
        <w:bottom w:val="none" w:sz="0" w:space="0" w:color="auto"/>
        <w:right w:val="none" w:sz="0" w:space="0" w:color="auto"/>
      </w:divBdr>
    </w:div>
    <w:div w:id="910189275">
      <w:bodyDiv w:val="1"/>
      <w:marLeft w:val="0"/>
      <w:marRight w:val="0"/>
      <w:marTop w:val="0"/>
      <w:marBottom w:val="0"/>
      <w:divBdr>
        <w:top w:val="none" w:sz="0" w:space="0" w:color="auto"/>
        <w:left w:val="none" w:sz="0" w:space="0" w:color="auto"/>
        <w:bottom w:val="none" w:sz="0" w:space="0" w:color="auto"/>
        <w:right w:val="none" w:sz="0" w:space="0" w:color="auto"/>
      </w:divBdr>
    </w:div>
    <w:div w:id="214715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464DC8-ACA4-49BB-BD54-47B8396B8B87}">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678AF79-1DD7-4A6D-96D3-8DA3802D3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8D2F3-0ED8-4BAB-A96F-1F7BC03A7E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847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24</cp:revision>
  <cp:lastPrinted>1899-12-31T23:00:00Z</cp:lastPrinted>
  <dcterms:created xsi:type="dcterms:W3CDTF">2020-02-03T08:32:00Z</dcterms:created>
  <dcterms:modified xsi:type="dcterms:W3CDTF">2023-05-16T16:03:00Z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S6-231918</vt:lpwstr>
  </property>
  <property fmtid="{D5CDD505-2E9C-101B-9397-08002B2CF9AE}" pid="10" name="Spec#">
    <vt:lpwstr>23.558</vt:lpwstr>
  </property>
  <property fmtid="{D5CDD505-2E9C-101B-9397-08002B2CF9AE}" pid="11" name="Cr#">
    <vt:lpwstr>0344</vt:lpwstr>
  </property>
  <property fmtid="{D5CDD505-2E9C-101B-9397-08002B2CF9AE}" pid="12" name="Revision">
    <vt:lpwstr>2</vt:lpwstr>
  </property>
  <property fmtid="{D5CDD505-2E9C-101B-9397-08002B2CF9AE}" pid="13" name="Version">
    <vt:lpwstr>18.2.0</vt:lpwstr>
  </property>
  <property fmtid="{D5CDD505-2E9C-101B-9397-08002B2CF9AE}" pid="14" name="CrTitle">
    <vt:lpwstr>CAS decided ACR scenario via service provisioning triggering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ies>
</file>